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657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6675">
          <w:rPr>
            <w:rFonts w:hint="eastAsia"/>
            <w:b/>
            <w:noProof/>
            <w:sz w:val="24"/>
            <w:lang w:eastAsia="zh-CN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A6675">
          <w:rPr>
            <w:rFonts w:hint="eastAsia"/>
            <w:b/>
            <w:i/>
            <w:noProof/>
            <w:sz w:val="28"/>
            <w:lang w:eastAsia="zh-CN"/>
          </w:rPr>
          <w:t>3</w:t>
        </w:r>
        <w:r w:rsidR="00BE2AB0">
          <w:rPr>
            <w:rFonts w:hint="eastAsia"/>
            <w:b/>
            <w:i/>
            <w:noProof/>
            <w:sz w:val="28"/>
            <w:lang w:eastAsia="zh-CN"/>
          </w:rPr>
          <w:t>663</w:t>
        </w:r>
      </w:fldSimple>
    </w:p>
    <w:p w14:paraId="79AD2A30" w14:textId="77777777" w:rsidR="005A6675" w:rsidRDefault="00000000" w:rsidP="005A6675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5A6675" w:rsidRPr="00AB1969">
          <w:t xml:space="preserve"> </w:t>
        </w:r>
        <w:r w:rsidR="005A6675" w:rsidRPr="00AB1969">
          <w:rPr>
            <w:b/>
            <w:noProof/>
            <w:sz w:val="24"/>
          </w:rPr>
          <w:t xml:space="preserve">Maastricht, The Netherlands </w:t>
        </w:r>
      </w:fldSimple>
      <w:r w:rsidR="005A6675">
        <w:rPr>
          <w:b/>
          <w:noProof/>
          <w:sz w:val="24"/>
        </w:rPr>
        <w:t xml:space="preserve">, </w:t>
      </w:r>
      <w:fldSimple w:instr=" DOCPROPERTY  StartDate  \* MERGEFORMAT ">
        <w:r w:rsidR="005A6675" w:rsidRPr="00AB1969">
          <w:rPr>
            <w:b/>
            <w:noProof/>
            <w:sz w:val="24"/>
          </w:rPr>
          <w:t>19 - 23 August</w:t>
        </w:r>
        <w:r w:rsidR="005A6675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BC43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87A">
                <w:rPr>
                  <w:rFonts w:hint="eastAsia"/>
                  <w:b/>
                  <w:noProof/>
                  <w:sz w:val="28"/>
                  <w:lang w:eastAsia="zh-CN"/>
                </w:rPr>
                <w:t>32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F087A">
                <w:rPr>
                  <w:rFonts w:hint="eastAsia"/>
                  <w:b/>
                  <w:noProof/>
                  <w:sz w:val="28"/>
                  <w:lang w:eastAsia="zh-CN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869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BE2AB0">
                <w:rPr>
                  <w:rFonts w:hint="eastAsia"/>
                  <w:b/>
                  <w:noProof/>
                  <w:sz w:val="28"/>
                  <w:lang w:eastAsia="zh-CN"/>
                </w:rPr>
                <w:t>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13301" w:rsidR="001E41F3" w:rsidRPr="00410371" w:rsidRDefault="00ED68D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050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5F087A" w:rsidRPr="005F087A">
                <w:rPr>
                  <w:lang w:eastAsia="zh-CN"/>
                </w:rPr>
                <w:t xml:space="preserve">Rel19 </w:t>
              </w:r>
              <w:r w:rsidR="00A94D0F" w:rsidRPr="00A94D0F">
                <w:rPr>
                  <w:lang w:eastAsia="zh-CN"/>
                </w:rPr>
                <w:t>clarification to</w:t>
              </w:r>
              <w:r w:rsidR="00A94D0F">
                <w:rPr>
                  <w:rFonts w:hint="eastAsia"/>
                  <w:lang w:eastAsia="zh-CN"/>
                </w:rPr>
                <w:t xml:space="preserve"> </w:t>
              </w:r>
              <w:r w:rsidR="005F087A" w:rsidRPr="005F087A">
                <w:rPr>
                  <w:lang w:eastAsia="zh-CN"/>
                </w:rPr>
                <w:t>the inheritance</w:t>
              </w:r>
              <w:r w:rsidR="00C729C0" w:rsidRPr="00C729C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11B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D7A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087A">
                <w:rPr>
                  <w:rFonts w:hint="eastAsia"/>
                  <w:noProof/>
                  <w:lang w:eastAsia="zh-CN"/>
                </w:rPr>
                <w:t>TE</w:t>
              </w:r>
              <w:r w:rsidR="00BE2AB0">
                <w:rPr>
                  <w:rFonts w:hint="eastAsia"/>
                  <w:noProof/>
                  <w:lang w:eastAsia="zh-CN"/>
                </w:rPr>
                <w:t>I</w:t>
              </w:r>
              <w:r w:rsidR="005F087A"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F9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5F087A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  <w:r w:rsidR="005F087A">
                <w:rPr>
                  <w:rFonts w:hint="eastAsia"/>
                  <w:noProof/>
                  <w:lang w:eastAsia="zh-CN"/>
                </w:rPr>
                <w:t>0</w:t>
              </w:r>
              <w:r w:rsidR="00BE2AB0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41D3" w:rsidR="001E41F3" w:rsidRDefault="005F087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2A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F087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9BEA7" w14:textId="2A186912" w:rsidR="00FD6537" w:rsidRPr="005F087A" w:rsidRDefault="005F087A" w:rsidP="005F087A">
            <w:pPr>
              <w:pStyle w:val="xmsonormal"/>
              <w:ind w:firstLineChars="50" w:firstLine="100"/>
              <w:rPr>
                <w:rFonts w:ascii="Arial" w:eastAsia="宋体" w:hAnsi="Arial" w:cs="Times New Roman"/>
                <w:sz w:val="20"/>
                <w:szCs w:val="20"/>
                <w:lang w:val="en-GB" w:eastAsia="en-US"/>
              </w:rPr>
            </w:pPr>
            <w:r w:rsidRPr="005F087A">
              <w:rPr>
                <w:rFonts w:ascii="Arial" w:eastAsia="宋体" w:hAnsi="Arial" w:cs="Times New Roman" w:hint="eastAsia"/>
                <w:sz w:val="20"/>
                <w:szCs w:val="20"/>
                <w:lang w:val="en-GB" w:eastAsia="en-US"/>
              </w:rPr>
              <w:t xml:space="preserve">This is a follow up to SA5 Action 153.1: </w:t>
            </w:r>
          </w:p>
          <w:p w14:paraId="4BAA2E6C" w14:textId="77777777" w:rsidR="00FD6537" w:rsidRDefault="00FD6537" w:rsidP="000B51E5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t xml:space="preserve">Identify proper way forward for handling Subnetwork recursive name-containment (e.g. clarify in 32.160 that inheritance is not limited to IOC attributes) Triggered by </w:t>
            </w:r>
            <w:hyperlink r:id="rId12" w:tgtFrame="_blank" w:history="1">
              <w:r>
                <w:rPr>
                  <w:rStyle w:val="Hyperlink"/>
                </w:rPr>
                <w:t>S5-240035</w:t>
              </w:r>
            </w:hyperlink>
          </w:p>
          <w:p w14:paraId="708AA7DE" w14:textId="3396B8F5" w:rsidR="005F087A" w:rsidRPr="00125708" w:rsidRDefault="005F087A" w:rsidP="005F087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D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DD281" w:rsidR="005D79BE" w:rsidRDefault="005F087A" w:rsidP="005D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clarification in &lt;&lt;InformationObjectClass&gt; related inheritance.</w:t>
            </w:r>
          </w:p>
        </w:tc>
      </w:tr>
      <w:tr w:rsidR="005D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77770" w:rsidR="005D79BE" w:rsidRDefault="00E424AD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 w:rsidR="005D79BE" w:rsidRPr="004A0B1E">
              <w:rPr>
                <w:noProof/>
              </w:rPr>
              <w:t xml:space="preserve"> specification</w:t>
            </w:r>
            <w:r w:rsidR="000B51E5">
              <w:rPr>
                <w:rFonts w:hint="eastAsia"/>
                <w:noProof/>
                <w:lang w:eastAsia="zh-CN"/>
              </w:rPr>
              <w:t xml:space="preserve"> leads to wrong implementation</w:t>
            </w:r>
          </w:p>
        </w:tc>
      </w:tr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77366" w:rsidR="005D79BE" w:rsidRDefault="005F087A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4CB706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DB7B0" w:rsidR="005D79BE" w:rsidRDefault="000B51E5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0E35A" w:rsidR="005D79BE" w:rsidRDefault="000B51E5" w:rsidP="005D79B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EFD715" w:rsidR="005D79BE" w:rsidRDefault="005D79BE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F8A8" w:rsidR="005D79BE" w:rsidRDefault="005D79BE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7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EE28C2" w14:textId="77777777" w:rsidR="008663D4" w:rsidRDefault="008663D4">
      <w:pPr>
        <w:rPr>
          <w:noProof/>
        </w:rPr>
      </w:pPr>
    </w:p>
    <w:p w14:paraId="787618E8" w14:textId="77777777" w:rsidR="00FD6537" w:rsidRDefault="00FD6537" w:rsidP="00FD6537">
      <w:pPr>
        <w:pStyle w:val="Heading3"/>
        <w:tabs>
          <w:tab w:val="left" w:pos="720"/>
          <w:tab w:val="num" w:pos="2160"/>
        </w:tabs>
        <w:spacing w:before="480"/>
        <w:ind w:left="720" w:hanging="720"/>
      </w:pPr>
      <w:bookmarkStart w:id="1" w:name="_Ref305669555"/>
      <w:bookmarkStart w:id="2" w:name="_Ref305669577"/>
      <w:bookmarkStart w:id="3" w:name="_Ref305670541"/>
      <w:bookmarkStart w:id="4" w:name="_Ref305671516"/>
      <w:bookmarkStart w:id="5" w:name="_Ref305671897"/>
      <w:bookmarkStart w:id="6" w:name="_Ref310940056"/>
      <w:bookmarkStart w:id="7" w:name="_Ref311007796"/>
      <w:bookmarkStart w:id="8" w:name="_Ref311007801"/>
      <w:bookmarkStart w:id="9" w:name="_Ref313612255"/>
      <w:bookmarkStart w:id="10" w:name="_Toc163044951"/>
      <w:r>
        <w:rPr>
          <w:sz w:val="24"/>
          <w:szCs w:val="24"/>
        </w:rPr>
        <w:t>5.3.2</w:t>
      </w:r>
      <w:r>
        <w:rPr>
          <w:sz w:val="24"/>
          <w:szCs w:val="24"/>
        </w:rPr>
        <w:tab/>
      </w:r>
      <w:r>
        <w:t>&lt;&lt;InformationObjectClass&gt;&gt;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6816D" w14:textId="77777777" w:rsidR="00FD6537" w:rsidRDefault="00FD6537" w:rsidP="00FD6537">
      <w:pPr>
        <w:pStyle w:val="Heading4"/>
        <w:tabs>
          <w:tab w:val="left" w:pos="864"/>
          <w:tab w:val="num" w:pos="2160"/>
        </w:tabs>
        <w:ind w:left="864" w:hanging="864"/>
      </w:pPr>
      <w:bookmarkStart w:id="11" w:name="_Toc163044952"/>
      <w:r>
        <w:t>5.3.2.1</w:t>
      </w:r>
      <w:r>
        <w:tab/>
        <w:t>Description</w:t>
      </w:r>
      <w:bookmarkEnd w:id="11"/>
    </w:p>
    <w:p w14:paraId="3FC02A42" w14:textId="77777777" w:rsidR="00FD6537" w:rsidRDefault="00FD6537" w:rsidP="00FD6537">
      <w:pPr>
        <w:rPr>
          <w:snapToGrid w:val="0"/>
        </w:rPr>
      </w:pPr>
      <w:r>
        <w:rPr>
          <w:snapToGrid w:val="0"/>
        </w:rPr>
        <w:t xml:space="preserve">The &lt;&lt;InformationObjectClass&gt;&gt; is identical to UML </w:t>
      </w:r>
      <w:r>
        <w:rPr>
          <w:i/>
          <w:snapToGrid w:val="0"/>
        </w:rPr>
        <w:t>class</w:t>
      </w:r>
      <w:r>
        <w:rPr>
          <w:snapToGrid w:val="0"/>
        </w:rPr>
        <w:t xml:space="preserve"> except that it does not include/define methods or operations. </w:t>
      </w:r>
      <w:r>
        <w:rPr>
          <w:rFonts w:hint="eastAsia"/>
          <w:lang w:eastAsia="zh-CN"/>
        </w:rPr>
        <w:t xml:space="preserve">It may also be referred as &lt;&lt;IOC&gt;&gt;, which </w:t>
      </w:r>
      <w:r w:rsidRPr="00B478D4">
        <w:rPr>
          <w:lang w:eastAsia="zh-CN"/>
        </w:rPr>
        <w:t>can only be used without causing ambiguity</w:t>
      </w:r>
      <w:r>
        <w:rPr>
          <w:rFonts w:hint="eastAsia"/>
          <w:lang w:eastAsia="zh-CN"/>
        </w:rPr>
        <w:t>.</w:t>
      </w:r>
    </w:p>
    <w:p w14:paraId="4A2202E3" w14:textId="77777777" w:rsidR="00FD6537" w:rsidRDefault="00FD6537" w:rsidP="00FD6537">
      <w:pPr>
        <w:rPr>
          <w:snapToGrid w:val="0"/>
        </w:rPr>
      </w:pPr>
      <w:r>
        <w:rPr>
          <w:snapToGrid w:val="0"/>
        </w:rPr>
        <w:t xml:space="preserve">A UML </w:t>
      </w:r>
      <w:r>
        <w:rPr>
          <w:i/>
          <w:snapToGrid w:val="0"/>
        </w:rPr>
        <w:t>class</w:t>
      </w:r>
      <w:r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15D5A14C" w14:textId="7519891D" w:rsidR="00FD6537" w:rsidRDefault="00FD6537" w:rsidP="00FD6537">
      <w:pPr>
        <w:rPr>
          <w:snapToGrid w:val="0"/>
          <w:lang w:eastAsia="zh-CN"/>
        </w:rPr>
      </w:pPr>
      <w:r>
        <w:rPr>
          <w:snapToGrid w:val="0"/>
        </w:rPr>
        <w:t>This class can inherit from zero, one or multiple classes (multiple inheritances).</w:t>
      </w:r>
      <w:ins w:id="12" w:author="SS" w:date="2024-08-01T09:29:00Z" w16du:dateUtc="2024-08-01T01:29:00Z">
        <w:r w:rsidR="006A7198">
          <w:rPr>
            <w:rFonts w:hint="eastAsia"/>
            <w:snapToGrid w:val="0"/>
            <w:lang w:eastAsia="zh-CN"/>
          </w:rPr>
          <w:t xml:space="preserve"> </w:t>
        </w:r>
        <w:r w:rsidR="006A7198" w:rsidRPr="006A7198">
          <w:t>From the parent class(es), the derived class</w:t>
        </w:r>
        <w:r w:rsidR="006A7198" w:rsidRPr="006A7198">
          <w:rPr>
            <w:snapToGrid w:val="0"/>
          </w:rPr>
          <w:t xml:space="preserve"> inherits all attributes and all possible associations, including name containment association(s)</w:t>
        </w:r>
        <w:r w:rsidR="006A7198">
          <w:rPr>
            <w:rFonts w:hint="eastAsia"/>
            <w:snapToGrid w:val="0"/>
            <w:lang w:eastAsia="zh-CN"/>
          </w:rPr>
          <w:t>.</w:t>
        </w:r>
      </w:ins>
    </w:p>
    <w:p w14:paraId="3F99AA7D" w14:textId="77777777" w:rsidR="00FD6537" w:rsidRDefault="00FD6537" w:rsidP="00FD6537">
      <w:pPr>
        <w:rPr>
          <w:snapToGrid w:val="0"/>
        </w:rPr>
      </w:pPr>
      <w:r>
        <w:rPr>
          <w:snapToGrid w:val="0"/>
        </w:rPr>
        <w:t xml:space="preserve">See more on UML </w:t>
      </w:r>
      <w:r>
        <w:rPr>
          <w:i/>
          <w:snapToGrid w:val="0"/>
        </w:rPr>
        <w:t>class</w:t>
      </w:r>
      <w:r>
        <w:rPr>
          <w:snapToGrid w:val="0"/>
        </w:rPr>
        <w:t xml:space="preserve"> in </w:t>
      </w:r>
      <w:r>
        <w:t>OMG "Unified Modelling Language (OMG UML), Infrastructure" [1], clause 10.2.1.</w:t>
      </w:r>
    </w:p>
    <w:p w14:paraId="0FA99998" w14:textId="77777777" w:rsidR="00FD6537" w:rsidRPr="00CA55EB" w:rsidRDefault="00FD6537" w:rsidP="00A85D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1DC29BDF" w:rsidR="009940C5" w:rsidRDefault="009940C5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C0941D" w14:textId="77777777" w:rsidR="00FF27E2" w:rsidRDefault="00FF27E2">
      <w:pPr>
        <w:rPr>
          <w:noProof/>
        </w:rPr>
      </w:pPr>
    </w:p>
    <w:sectPr w:rsidR="00FF27E2" w:rsidSect="00CF67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C3912" w14:textId="77777777" w:rsidR="00BF0807" w:rsidRDefault="00BF0807">
      <w:r>
        <w:separator/>
      </w:r>
    </w:p>
  </w:endnote>
  <w:endnote w:type="continuationSeparator" w:id="0">
    <w:p w14:paraId="15D51B34" w14:textId="77777777" w:rsidR="00BF0807" w:rsidRDefault="00BF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70E3A" w14:textId="77777777" w:rsidR="00BF0807" w:rsidRDefault="00BF0807">
      <w:r>
        <w:separator/>
      </w:r>
    </w:p>
  </w:footnote>
  <w:footnote w:type="continuationSeparator" w:id="0">
    <w:p w14:paraId="10DDCEC2" w14:textId="77777777" w:rsidR="00BF0807" w:rsidRDefault="00BF0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14334"/>
    <w:rsid w:val="00015C80"/>
    <w:rsid w:val="00022E4A"/>
    <w:rsid w:val="00060C22"/>
    <w:rsid w:val="00061C6E"/>
    <w:rsid w:val="00070E09"/>
    <w:rsid w:val="00074689"/>
    <w:rsid w:val="00093588"/>
    <w:rsid w:val="00094BDE"/>
    <w:rsid w:val="000A6394"/>
    <w:rsid w:val="000A7B64"/>
    <w:rsid w:val="000B51E5"/>
    <w:rsid w:val="000B7FED"/>
    <w:rsid w:val="000C038A"/>
    <w:rsid w:val="000C2B22"/>
    <w:rsid w:val="000C6598"/>
    <w:rsid w:val="000D1A3B"/>
    <w:rsid w:val="000D44B3"/>
    <w:rsid w:val="00120078"/>
    <w:rsid w:val="00125708"/>
    <w:rsid w:val="00145D43"/>
    <w:rsid w:val="00165287"/>
    <w:rsid w:val="00185953"/>
    <w:rsid w:val="00192C46"/>
    <w:rsid w:val="001A0313"/>
    <w:rsid w:val="001A08B3"/>
    <w:rsid w:val="001A1693"/>
    <w:rsid w:val="001A7B60"/>
    <w:rsid w:val="001B52F0"/>
    <w:rsid w:val="001B7A65"/>
    <w:rsid w:val="001D7FE3"/>
    <w:rsid w:val="001E0A30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B5741"/>
    <w:rsid w:val="002D2910"/>
    <w:rsid w:val="002E472E"/>
    <w:rsid w:val="002F3D43"/>
    <w:rsid w:val="00305409"/>
    <w:rsid w:val="0034772A"/>
    <w:rsid w:val="003609EF"/>
    <w:rsid w:val="0036231A"/>
    <w:rsid w:val="00374DD4"/>
    <w:rsid w:val="0038723E"/>
    <w:rsid w:val="00397124"/>
    <w:rsid w:val="003C2C35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B75B7"/>
    <w:rsid w:val="004C48AC"/>
    <w:rsid w:val="0050586C"/>
    <w:rsid w:val="005062DB"/>
    <w:rsid w:val="005141D9"/>
    <w:rsid w:val="0051580D"/>
    <w:rsid w:val="00520614"/>
    <w:rsid w:val="00523E6B"/>
    <w:rsid w:val="0053783F"/>
    <w:rsid w:val="00547111"/>
    <w:rsid w:val="00575D7A"/>
    <w:rsid w:val="00592D74"/>
    <w:rsid w:val="005A54F1"/>
    <w:rsid w:val="005A5F92"/>
    <w:rsid w:val="005A6675"/>
    <w:rsid w:val="005C76C9"/>
    <w:rsid w:val="005D412B"/>
    <w:rsid w:val="005D79BE"/>
    <w:rsid w:val="005E2C44"/>
    <w:rsid w:val="005F087A"/>
    <w:rsid w:val="005F272E"/>
    <w:rsid w:val="00613335"/>
    <w:rsid w:val="00621188"/>
    <w:rsid w:val="006257ED"/>
    <w:rsid w:val="0062623B"/>
    <w:rsid w:val="006465FA"/>
    <w:rsid w:val="00653DE4"/>
    <w:rsid w:val="006565D0"/>
    <w:rsid w:val="0065767F"/>
    <w:rsid w:val="0066367A"/>
    <w:rsid w:val="00665C47"/>
    <w:rsid w:val="006800C6"/>
    <w:rsid w:val="00692C5F"/>
    <w:rsid w:val="00695808"/>
    <w:rsid w:val="006A7198"/>
    <w:rsid w:val="006B388E"/>
    <w:rsid w:val="006B46FB"/>
    <w:rsid w:val="006E21FB"/>
    <w:rsid w:val="00726C7A"/>
    <w:rsid w:val="00731177"/>
    <w:rsid w:val="0074213F"/>
    <w:rsid w:val="00742528"/>
    <w:rsid w:val="00747A98"/>
    <w:rsid w:val="00776BC5"/>
    <w:rsid w:val="00792342"/>
    <w:rsid w:val="007947BB"/>
    <w:rsid w:val="007977A8"/>
    <w:rsid w:val="007B512A"/>
    <w:rsid w:val="007C2097"/>
    <w:rsid w:val="007D6A07"/>
    <w:rsid w:val="007F7259"/>
    <w:rsid w:val="008040A8"/>
    <w:rsid w:val="0081065B"/>
    <w:rsid w:val="00820745"/>
    <w:rsid w:val="008279FA"/>
    <w:rsid w:val="00830527"/>
    <w:rsid w:val="008543A0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686C"/>
    <w:rsid w:val="0091290C"/>
    <w:rsid w:val="009148DE"/>
    <w:rsid w:val="00914D83"/>
    <w:rsid w:val="00923066"/>
    <w:rsid w:val="00934A8A"/>
    <w:rsid w:val="00941E30"/>
    <w:rsid w:val="009531B0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CE"/>
    <w:rsid w:val="00A74387"/>
    <w:rsid w:val="00A7671C"/>
    <w:rsid w:val="00A83CA0"/>
    <w:rsid w:val="00A85D07"/>
    <w:rsid w:val="00A94D0F"/>
    <w:rsid w:val="00AA2CBC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47C76"/>
    <w:rsid w:val="00B67B97"/>
    <w:rsid w:val="00B968C8"/>
    <w:rsid w:val="00BA3EC5"/>
    <w:rsid w:val="00BA51D9"/>
    <w:rsid w:val="00BB5DFC"/>
    <w:rsid w:val="00BD279D"/>
    <w:rsid w:val="00BD6BB8"/>
    <w:rsid w:val="00BE2AB0"/>
    <w:rsid w:val="00BE6265"/>
    <w:rsid w:val="00BF0807"/>
    <w:rsid w:val="00BF63A8"/>
    <w:rsid w:val="00C4557C"/>
    <w:rsid w:val="00C54828"/>
    <w:rsid w:val="00C66BA2"/>
    <w:rsid w:val="00C729C0"/>
    <w:rsid w:val="00C753BB"/>
    <w:rsid w:val="00C870F6"/>
    <w:rsid w:val="00C95985"/>
    <w:rsid w:val="00CA0293"/>
    <w:rsid w:val="00CA55EB"/>
    <w:rsid w:val="00CC5026"/>
    <w:rsid w:val="00CC68D0"/>
    <w:rsid w:val="00CD09B9"/>
    <w:rsid w:val="00CE4AD9"/>
    <w:rsid w:val="00CF25A5"/>
    <w:rsid w:val="00CF6751"/>
    <w:rsid w:val="00D03F9A"/>
    <w:rsid w:val="00D06D51"/>
    <w:rsid w:val="00D171A3"/>
    <w:rsid w:val="00D24991"/>
    <w:rsid w:val="00D26FE6"/>
    <w:rsid w:val="00D27E8D"/>
    <w:rsid w:val="00D40E2E"/>
    <w:rsid w:val="00D4300E"/>
    <w:rsid w:val="00D50255"/>
    <w:rsid w:val="00D600E8"/>
    <w:rsid w:val="00D66520"/>
    <w:rsid w:val="00D84AE9"/>
    <w:rsid w:val="00D9124E"/>
    <w:rsid w:val="00D96A11"/>
    <w:rsid w:val="00D97377"/>
    <w:rsid w:val="00DA16CF"/>
    <w:rsid w:val="00DA17F8"/>
    <w:rsid w:val="00DD4337"/>
    <w:rsid w:val="00DE34CF"/>
    <w:rsid w:val="00DF7089"/>
    <w:rsid w:val="00E123A6"/>
    <w:rsid w:val="00E13F3D"/>
    <w:rsid w:val="00E22E2B"/>
    <w:rsid w:val="00E34898"/>
    <w:rsid w:val="00E3759A"/>
    <w:rsid w:val="00E41047"/>
    <w:rsid w:val="00E424AD"/>
    <w:rsid w:val="00E5652A"/>
    <w:rsid w:val="00E56C61"/>
    <w:rsid w:val="00E7092D"/>
    <w:rsid w:val="00E723DC"/>
    <w:rsid w:val="00E83E17"/>
    <w:rsid w:val="00EB09B7"/>
    <w:rsid w:val="00EB191A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2CD9"/>
    <w:rsid w:val="00F5029D"/>
    <w:rsid w:val="00F60597"/>
    <w:rsid w:val="00F80F25"/>
    <w:rsid w:val="00F86EF6"/>
    <w:rsid w:val="00F95ED1"/>
    <w:rsid w:val="00FB368F"/>
    <w:rsid w:val="00FB6386"/>
    <w:rsid w:val="00FD6051"/>
    <w:rsid w:val="00FD6537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5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  <w:style w:type="paragraph" w:customStyle="1" w:styleId="xmsonormal">
    <w:name w:val="x_msonormal"/>
    <w:basedOn w:val="Normal"/>
    <w:rsid w:val="005F087A"/>
    <w:pPr>
      <w:spacing w:after="0"/>
      <w:jc w:val="both"/>
    </w:pPr>
    <w:rPr>
      <w:rFonts w:ascii="等线" w:eastAsia="等线" w:hAnsi="等线" w:cs="Aptos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53/Docs/S5-24003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481</Words>
  <Characters>2946</Characters>
  <Application>Microsoft Office Word</Application>
  <DocSecurity>0</DocSecurity>
  <Lines>245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142</cp:revision>
  <cp:lastPrinted>1899-12-31T23:00:00Z</cp:lastPrinted>
  <dcterms:created xsi:type="dcterms:W3CDTF">2024-04-07T03:35:00Z</dcterms:created>
  <dcterms:modified xsi:type="dcterms:W3CDTF">2024-08-07T02:49:00Z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